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6D1A96FC"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9759B0">
        <w:rPr>
          <w:b/>
          <w:noProof/>
          <w:sz w:val="24"/>
        </w:rPr>
        <w:t>5794</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C126" w:rsidR="001E41F3" w:rsidRPr="00410371" w:rsidRDefault="009759B0" w:rsidP="00547111">
            <w:pPr>
              <w:pStyle w:val="CRCoverPage"/>
              <w:spacing w:after="0"/>
              <w:rPr>
                <w:noProof/>
              </w:rPr>
            </w:pPr>
            <w:r>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15AE" w:rsidR="001E41F3" w:rsidRPr="00410371" w:rsidRDefault="008E513B">
            <w:pPr>
              <w:pStyle w:val="CRCoverPage"/>
              <w:spacing w:after="0"/>
              <w:jc w:val="center"/>
              <w:rPr>
                <w:noProof/>
                <w:sz w:val="28"/>
              </w:rPr>
            </w:pPr>
            <w:r>
              <w:rPr>
                <w:b/>
                <w:noProof/>
                <w:sz w:val="28"/>
              </w:rPr>
              <w:t>18.</w:t>
            </w:r>
            <w:r w:rsidR="0023391F">
              <w:rPr>
                <w:b/>
                <w:noProof/>
                <w:sz w:val="28"/>
              </w:rPr>
              <w:t>1</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DA63" w:rsidR="001E41F3" w:rsidRDefault="00FA6912">
            <w:pPr>
              <w:pStyle w:val="CRCoverPage"/>
              <w:spacing w:after="0"/>
              <w:ind w:left="100"/>
              <w:rPr>
                <w:noProof/>
              </w:rPr>
            </w:pPr>
            <w:r w:rsidRPr="00FA6912">
              <w:t xml:space="preserve">Mobile </w:t>
            </w:r>
            <w:proofErr w:type="spellStart"/>
            <w:r w:rsidRPr="00FA6912">
              <w:t>Originiated</w:t>
            </w:r>
            <w:proofErr w:type="spellEnd"/>
            <w:r w:rsidRPr="00FA6912">
              <w:t xml:space="preserve"> Location Request for </w:t>
            </w:r>
            <w:proofErr w:type="spellStart"/>
            <w:r w:rsidRPr="00FA6912">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53EBA" w:rsidR="001E41F3" w:rsidRDefault="004E37BA">
            <w:pPr>
              <w:pStyle w:val="CRCoverPage"/>
              <w:spacing w:after="0"/>
              <w:ind w:left="100"/>
              <w:rPr>
                <w:noProof/>
              </w:rPr>
            </w:pPr>
            <w:r>
              <w:t>2023-</w:t>
            </w:r>
            <w:r w:rsidR="008B338C">
              <w:t>08</w:t>
            </w:r>
            <w:r>
              <w:t>-</w:t>
            </w:r>
            <w:r w:rsidR="005C34D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231084">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55807DA7" w:rsidR="0023391F" w:rsidRDefault="0023391F" w:rsidP="0023391F">
            <w:pPr>
              <w:pStyle w:val="CRCoverPage"/>
              <w:spacing w:after="0"/>
              <w:ind w:left="100"/>
              <w:rPr>
                <w:noProof/>
                <w:lang w:eastAsia="zh-CN"/>
              </w:rPr>
            </w:pPr>
            <w:r>
              <w:rPr>
                <w:noProof/>
                <w:lang w:eastAsia="zh-CN"/>
              </w:rPr>
              <w:t xml:space="preserve">To support </w:t>
            </w:r>
            <w:r w:rsidRPr="0089444A">
              <w:t>the Ranging/SL Positioning</w:t>
            </w:r>
            <w:r>
              <w:t xml:space="preserve">, the </w:t>
            </w:r>
            <w:r w:rsidRPr="00E77E85">
              <w:t>M</w:t>
            </w:r>
            <w:r>
              <w:t>O</w:t>
            </w:r>
            <w:r w:rsidRPr="00E77E85">
              <w:t>-LR Procedure</w:t>
            </w:r>
            <w:r>
              <w:t>s</w:t>
            </w:r>
            <w:r w:rsidRPr="00E77E85">
              <w:t xml:space="preserve"> 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 and involving 5GC</w:t>
            </w:r>
            <w:r>
              <w:rPr>
                <w:lang w:eastAsia="zh-CN"/>
              </w:rPr>
              <w:t xml:space="preserve"> are defined in</w:t>
            </w:r>
            <w:r>
              <w:rPr>
                <w:rFonts w:hint="eastAsia"/>
                <w:lang w:eastAsia="zh-CN"/>
              </w:rPr>
              <w:t xml:space="preserve"> </w:t>
            </w:r>
            <w:r>
              <w:rPr>
                <w:lang w:eastAsia="zh-CN"/>
              </w:rPr>
              <w:t>the following are</w:t>
            </w:r>
            <w:r>
              <w:rPr>
                <w:noProof/>
                <w:lang w:eastAsia="zh-CN"/>
              </w:rPr>
              <w:t xml:space="preserve"> defined in clause 6.6 of TS 23.586 and clause 6.20 of TS 23.273.</w:t>
            </w:r>
          </w:p>
          <w:p w14:paraId="708AA7DE" w14:textId="414BB1B6" w:rsidR="0023391F" w:rsidRDefault="0023391F" w:rsidP="009759B0">
            <w:pPr>
              <w:pStyle w:val="CRCoverPage"/>
              <w:spacing w:after="0"/>
              <w:ind w:left="100"/>
              <w:rPr>
                <w:noProof/>
                <w:lang w:eastAsia="zh-CN"/>
              </w:rPr>
            </w:pPr>
            <w:r>
              <w:rPr>
                <w:noProof/>
                <w:lang w:eastAsia="zh-CN"/>
              </w:rPr>
              <w:t xml:space="preserve">The </w:t>
            </w:r>
            <w:r>
              <w:rPr>
                <w:lang w:eastAsia="zh-CN"/>
              </w:rPr>
              <w:t xml:space="preserve">supplementary services SL-MO-LR request/response is exchanged between the UE and the LMF to request the location result for ranging and </w:t>
            </w:r>
            <w:proofErr w:type="spellStart"/>
            <w:r>
              <w:rPr>
                <w:lang w:eastAsia="zh-CN"/>
              </w:rPr>
              <w:t>sidelink</w:t>
            </w:r>
            <w:proofErr w:type="spellEnd"/>
            <w:r>
              <w:rPr>
                <w:lang w:eastAsia="zh-CN"/>
              </w:rPr>
              <w:t xml:space="preserve"> positioning.</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63C41" w:rsidR="0023391F" w:rsidRDefault="0023391F" w:rsidP="0023391F">
            <w:pPr>
              <w:pStyle w:val="CRCoverPage"/>
              <w:spacing w:after="0"/>
              <w:rPr>
                <w:noProof/>
                <w:lang w:eastAsia="zh-CN"/>
              </w:rPr>
            </w:pPr>
            <w:r>
              <w:t xml:space="preserve">Update the </w:t>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Request(MO-L</w:t>
            </w:r>
            <w:r>
              <w:t xml:space="preserve">R) operations to support ranging and </w:t>
            </w:r>
            <w:proofErr w:type="spellStart"/>
            <w:r>
              <w:t>sidelink</w:t>
            </w:r>
            <w:proofErr w:type="spellEnd"/>
            <w:r>
              <w:t xml:space="preserve">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Default="0023391F" w:rsidP="0023391F">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691C6" w:rsidR="001E41F3" w:rsidRDefault="00C27286">
            <w:pPr>
              <w:pStyle w:val="CRCoverPage"/>
              <w:spacing w:after="0"/>
              <w:ind w:left="100"/>
              <w:rPr>
                <w:noProof/>
                <w:lang w:eastAsia="zh-CN"/>
              </w:rPr>
            </w:pPr>
            <w:r w:rsidRPr="00631696">
              <w:rPr>
                <w:rFonts w:hint="eastAsia"/>
              </w:rPr>
              <w:t>5.</w:t>
            </w:r>
            <w:r>
              <w:rPr>
                <w:rFonts w:hint="eastAsia"/>
              </w:rPr>
              <w:t>2.2</w:t>
            </w:r>
            <w:r w:rsidRPr="00631696">
              <w:rPr>
                <w:rFonts w:hint="eastAsia"/>
              </w:rPr>
              <w:t>.1</w:t>
            </w:r>
            <w:r>
              <w:rPr>
                <w:rFonts w:hint="eastAsia"/>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FD66AF" w14:textId="77777777" w:rsidR="0023391F" w:rsidRPr="000E16D0" w:rsidRDefault="0023391F" w:rsidP="0023391F">
      <w:pPr>
        <w:pStyle w:val="40"/>
      </w:pPr>
      <w:bookmarkStart w:id="1" w:name="_Toc26193027"/>
      <w:bookmarkStart w:id="2" w:name="_Toc26193099"/>
      <w:bookmarkStart w:id="3" w:name="_Toc35266502"/>
      <w:bookmarkStart w:id="4" w:name="_Toc43195261"/>
      <w:bookmarkStart w:id="5" w:name="_Toc45264015"/>
      <w:bookmarkStart w:id="6" w:name="_Toc92299357"/>
      <w:bookmarkStart w:id="7" w:name="_Toc138361122"/>
      <w:bookmarkStart w:id="8" w:name="_Hlk135040752"/>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Request(MO-LR)</w:t>
      </w:r>
      <w:bookmarkEnd w:id="1"/>
      <w:bookmarkEnd w:id="2"/>
      <w:bookmarkEnd w:id="3"/>
      <w:bookmarkEnd w:id="4"/>
      <w:bookmarkEnd w:id="5"/>
      <w:bookmarkEnd w:id="6"/>
      <w:bookmarkEnd w:id="7"/>
    </w:p>
    <w:p w14:paraId="22593E90" w14:textId="77777777" w:rsidR="0023391F" w:rsidRDefault="0023391F" w:rsidP="0023391F">
      <w:pPr>
        <w:pStyle w:val="50"/>
        <w:rPr>
          <w:lang w:eastAsia="zh-CN"/>
        </w:rPr>
      </w:pPr>
      <w:bookmarkStart w:id="9" w:name="_Toc26193028"/>
      <w:bookmarkStart w:id="10" w:name="_Toc26193100"/>
      <w:bookmarkStart w:id="11" w:name="_Toc35266503"/>
      <w:bookmarkStart w:id="12" w:name="_Toc43195262"/>
      <w:bookmarkStart w:id="13" w:name="_Toc45264016"/>
      <w:bookmarkStart w:id="14" w:name="_Toc92299358"/>
      <w:bookmarkStart w:id="15" w:name="_Toc138361123"/>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9"/>
      <w:bookmarkEnd w:id="10"/>
      <w:bookmarkEnd w:id="11"/>
      <w:bookmarkEnd w:id="12"/>
      <w:bookmarkEnd w:id="13"/>
      <w:bookmarkEnd w:id="14"/>
      <w:bookmarkEnd w:id="15"/>
    </w:p>
    <w:p w14:paraId="54C1DEDF" w14:textId="77777777" w:rsidR="0023391F" w:rsidRPr="000E16D0" w:rsidRDefault="0023391F" w:rsidP="0023391F">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16" w:name="_MON_1634389134"/>
    <w:bookmarkStart w:id="17" w:name="_MON_1634389137"/>
    <w:bookmarkStart w:id="18" w:name="_MON_1634389600"/>
    <w:bookmarkStart w:id="19" w:name="_MON_1634391019"/>
    <w:bookmarkStart w:id="20" w:name="_MON_1634391118"/>
    <w:bookmarkStart w:id="21" w:name="_MON_1634391211"/>
    <w:bookmarkStart w:id="22" w:name="_MON_1634399084"/>
    <w:bookmarkStart w:id="23" w:name="_MON_1634399293"/>
    <w:bookmarkStart w:id="24" w:name="_MON_1634399299"/>
    <w:bookmarkStart w:id="25" w:name="_MON_1634400889"/>
    <w:bookmarkStart w:id="26" w:name="_MON_1634401134"/>
    <w:bookmarkStart w:id="27" w:name="_MON_1634401136"/>
    <w:bookmarkStart w:id="28" w:name="_MON_1634642145"/>
    <w:bookmarkStart w:id="29" w:name="_MON_1634642154"/>
    <w:bookmarkStart w:id="30" w:name="_MON_1634642260"/>
    <w:bookmarkStart w:id="31" w:name="_MON_1635252066"/>
    <w:bookmarkStart w:id="32" w:name="_MON_1635253262"/>
    <w:bookmarkStart w:id="33" w:name="_MON_1593863882"/>
    <w:bookmarkStart w:id="34" w:name="_MON_1634383344"/>
    <w:bookmarkStart w:id="35" w:name="_MON_1634383399"/>
    <w:bookmarkStart w:id="36" w:name="_MON_1634383450"/>
    <w:bookmarkStart w:id="37" w:name="_MON_1635970678"/>
    <w:bookmarkStart w:id="38" w:name="_MON_1635970687"/>
    <w:bookmarkStart w:id="39" w:name="_MON_1634383786"/>
    <w:bookmarkStart w:id="40" w:name="_MON_163438901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634389124"/>
    <w:bookmarkEnd w:id="41"/>
    <w:p w14:paraId="2C8FF292" w14:textId="77777777" w:rsidR="0023391F" w:rsidRDefault="0023391F" w:rsidP="0023391F">
      <w:pPr>
        <w:pStyle w:val="TH"/>
        <w:rPr>
          <w:lang w:eastAsia="zh-CN"/>
        </w:rPr>
      </w:pPr>
      <w:r w:rsidRPr="00050CA8">
        <w:object w:dxaOrig="9072" w:dyaOrig="7227" w14:anchorId="103BF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352.5pt" o:ole="">
            <v:imagedata r:id="rId13" o:title=""/>
          </v:shape>
          <o:OLEObject Type="Embed" ProgID="Word.Picture.8" ShapeID="_x0000_i1025" DrawAspect="Content" ObjectID="_1753550694" r:id="rId14"/>
        </w:object>
      </w:r>
    </w:p>
    <w:p w14:paraId="2959918C" w14:textId="77777777" w:rsidR="0023391F" w:rsidRDefault="0023391F" w:rsidP="0023391F">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6C317EC6" w14:textId="77777777" w:rsidR="0023391F" w:rsidRPr="008B65D1" w:rsidRDefault="0023391F" w:rsidP="0023391F">
      <w:pPr>
        <w:pStyle w:val="NO"/>
      </w:pPr>
      <w:r w:rsidRPr="008B65D1">
        <w:t>NOTE:</w:t>
      </w:r>
      <w:r w:rsidRPr="008B65D1">
        <w:tab/>
        <w:t xml:space="preserve">The optional </w:t>
      </w:r>
      <w:r w:rsidRPr="00E64E14">
        <w:t xml:space="preserve">Additional Information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41D966BE" w14:textId="77777777" w:rsidR="0023391F" w:rsidRDefault="0023391F" w:rsidP="0023391F">
      <w:pPr>
        <w:pStyle w:val="50"/>
        <w:rPr>
          <w:lang w:eastAsia="zh-CN"/>
        </w:rPr>
      </w:pPr>
      <w:bookmarkStart w:id="42" w:name="_Toc26193029"/>
      <w:bookmarkStart w:id="43" w:name="_Toc26193101"/>
      <w:bookmarkStart w:id="44" w:name="_Toc35266504"/>
      <w:bookmarkStart w:id="45" w:name="_Toc43195263"/>
      <w:bookmarkStart w:id="46" w:name="_Toc45264017"/>
      <w:bookmarkStart w:id="47" w:name="_Toc92299359"/>
      <w:bookmarkStart w:id="48" w:name="_Toc138361124"/>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42"/>
      <w:bookmarkEnd w:id="43"/>
      <w:bookmarkEnd w:id="44"/>
      <w:bookmarkEnd w:id="45"/>
      <w:bookmarkEnd w:id="46"/>
      <w:bookmarkEnd w:id="47"/>
      <w:bookmarkEnd w:id="48"/>
    </w:p>
    <w:p w14:paraId="4C4767C1" w14:textId="77777777" w:rsidR="0023391F" w:rsidRDefault="0023391F" w:rsidP="0023391F">
      <w:pPr>
        <w:keepNext/>
        <w:keepLines/>
        <w:rPr>
          <w:ins w:id="49" w:author="xiaomi" w:date="2023-08-14T11:17:00Z"/>
        </w:rPr>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6A64440F" w14:textId="77777777" w:rsidR="0023391F" w:rsidRPr="000F688B" w:rsidRDefault="0023391F" w:rsidP="0023391F">
      <w:ins w:id="50" w:author="xiaomi" w:date="2023-08-14T11:18:00Z">
        <w:r>
          <w:t xml:space="preserve">To support ranging and </w:t>
        </w:r>
        <w:proofErr w:type="spellStart"/>
        <w:r>
          <w:t>sidelink</w:t>
        </w:r>
        <w:proofErr w:type="spellEnd"/>
        <w:r>
          <w:t xml:space="preserve"> positioning, the </w:t>
        </w:r>
        <w:proofErr w:type="spellStart"/>
        <w:r w:rsidRPr="000F688B">
          <w:t>molr</w:t>
        </w:r>
        <w:proofErr w:type="spellEnd"/>
        <w:r w:rsidRPr="000F688B">
          <w:t>-Type</w:t>
        </w:r>
        <w:r>
          <w:t xml:space="preserve"> is expended to indicat</w:t>
        </w:r>
      </w:ins>
      <w:ins w:id="51" w:author="xiaomi" w:date="2023-08-14T11:19:00Z">
        <w:r>
          <w:t xml:space="preserve">e the LCS-MOLR for </w:t>
        </w:r>
      </w:ins>
      <w:ins w:id="52" w:author="xiaomi" w:date="2023-08-14T11:20:00Z">
        <w:r>
          <w:t xml:space="preserve">ranging and </w:t>
        </w:r>
        <w:proofErr w:type="spellStart"/>
        <w:r>
          <w:t>sidelink</w:t>
        </w:r>
        <w:proofErr w:type="spellEnd"/>
        <w:r>
          <w:t xml:space="preserve"> positioning</w:t>
        </w:r>
      </w:ins>
      <w:ins w:id="53" w:author="xiaomi" w:date="2023-08-14T11:25:00Z">
        <w:r>
          <w:t xml:space="preserve"> as</w:t>
        </w:r>
        <w:r w:rsidRPr="000F688B">
          <w:t xml:space="preserv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ins>
      <w:ins w:id="54" w:author="xiaomi" w:date="2023-08-14T11:20:00Z">
        <w:r>
          <w:t xml:space="preserve">, the </w:t>
        </w:r>
      </w:ins>
      <w:ins w:id="55" w:author="xiaomi" w:date="2023-08-14T11:23:00Z">
        <w:r>
          <w:t>s</w:t>
        </w:r>
        <w:r w:rsidRPr="009404C5">
          <w:t>hapes relevant to a pair of devices</w:t>
        </w:r>
        <w:r>
          <w:t xml:space="preserve"> are defined for</w:t>
        </w:r>
        <w:r w:rsidRPr="009404C5">
          <w:t xml:space="preserve"> </w:t>
        </w:r>
        <w:proofErr w:type="spellStart"/>
        <w:r w:rsidRPr="000F688B">
          <w:t>supportedGADShapes</w:t>
        </w:r>
      </w:ins>
      <w:proofErr w:type="spellEnd"/>
      <w:ins w:id="56" w:author="xiaomi" w:date="2023-08-14T11:25:00Z">
        <w:r w:rsidRPr="00F378B3">
          <w:t xml:space="preserve"> </w:t>
        </w:r>
        <w:r>
          <w:t>as</w:t>
        </w:r>
        <w:r w:rsidRPr="000F688B">
          <w:t xml:space="preserve"> specified </w:t>
        </w:r>
      </w:ins>
      <w:ins w:id="57" w:author="xiaomi" w:date="2023-08-14T11:26:00Z">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w:t>
        </w:r>
      </w:ins>
      <w:ins w:id="58" w:author="xiaomi" w:date="2023-08-14T11:23:00Z">
        <w:r>
          <w:t>, and t</w:t>
        </w:r>
      </w:ins>
      <w:ins w:id="59" w:author="xiaomi" w:date="2023-08-14T11:24:00Z">
        <w:r>
          <w:t>he information for the related UEs e.g. the reference UE, the located UE or the target UE is also included.</w:t>
        </w:r>
      </w:ins>
    </w:p>
    <w:p w14:paraId="2393D156" w14:textId="77777777" w:rsidR="0023391F" w:rsidRPr="000F688B" w:rsidRDefault="0023391F" w:rsidP="002339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8D29A91" w14:textId="77777777" w:rsidR="0023391F" w:rsidRPr="000F688B" w:rsidRDefault="0023391F" w:rsidP="0023391F">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280B412" w14:textId="77777777" w:rsidR="0023391F" w:rsidRPr="000F688B" w:rsidRDefault="0023391F" w:rsidP="0023391F">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E88F911" w14:textId="77777777" w:rsidR="0023391F" w:rsidRPr="000F688B" w:rsidRDefault="0023391F" w:rsidP="002339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7C7FBE8" w14:textId="77777777" w:rsidR="0023391F" w:rsidRPr="000F688B" w:rsidRDefault="0023391F" w:rsidP="0023391F">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5E17E159" w14:textId="77777777" w:rsidR="0023391F" w:rsidRPr="000F688B" w:rsidRDefault="0023391F" w:rsidP="002339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52D0D04" w14:textId="77777777" w:rsidR="0023391F" w:rsidRPr="000F688B" w:rsidRDefault="0023391F" w:rsidP="0023391F">
      <w:pPr>
        <w:tabs>
          <w:tab w:val="left" w:pos="2913"/>
        </w:tabs>
      </w:pPr>
      <w:r w:rsidRPr="000F688B">
        <w:tab/>
      </w:r>
    </w:p>
    <w:p w14:paraId="3C592BB1" w14:textId="77777777" w:rsidR="0023391F" w:rsidRPr="000F688B" w:rsidRDefault="0023391F" w:rsidP="0023391F">
      <w:pPr>
        <w:tabs>
          <w:tab w:val="left" w:pos="2304"/>
        </w:tabs>
      </w:pPr>
      <w:r w:rsidRPr="000F688B">
        <w:br w:type="page"/>
      </w:r>
      <w:r>
        <w:lastRenderedPageBreak/>
        <w:tab/>
      </w:r>
    </w:p>
    <w:p w14:paraId="43EE0BF4" w14:textId="77777777" w:rsidR="0023391F" w:rsidRPr="000F688B" w:rsidRDefault="0023391F" w:rsidP="0023391F">
      <w:pPr>
        <w:keepNext/>
        <w:keepLines/>
        <w:tabs>
          <w:tab w:val="left" w:pos="8352"/>
        </w:tabs>
        <w:spacing w:after="0"/>
        <w:jc w:val="center"/>
        <w:rPr>
          <w:b/>
        </w:rPr>
      </w:pPr>
      <w:bookmarkStart w:id="60" w:name="_PERM_MCCTEMPBM_CRPT35270003___4"/>
      <w:r w:rsidRPr="000F688B">
        <w:rPr>
          <w:b/>
        </w:rPr>
        <w:t>UE</w:t>
      </w:r>
      <w:r w:rsidRPr="000F688B">
        <w:rPr>
          <w:b/>
        </w:rPr>
        <w:tab/>
        <w:t>Network</w:t>
      </w:r>
    </w:p>
    <w:p w14:paraId="1E4D63A3" w14:textId="77777777" w:rsidR="0023391F" w:rsidRPr="000F688B" w:rsidRDefault="0023391F" w:rsidP="0023391F">
      <w:pPr>
        <w:keepNext/>
        <w:keepLines/>
        <w:tabs>
          <w:tab w:val="left" w:pos="720"/>
          <w:tab w:val="right" w:leader="hyphen" w:pos="9360"/>
        </w:tabs>
        <w:spacing w:after="0"/>
        <w:jc w:val="center"/>
      </w:pPr>
      <w:r w:rsidRPr="000F688B">
        <w:t>REGISTER</w:t>
      </w:r>
    </w:p>
    <w:p w14:paraId="19F42F72" w14:textId="77777777" w:rsidR="0023391F" w:rsidRPr="000F688B" w:rsidRDefault="0023391F" w:rsidP="0023391F">
      <w:pPr>
        <w:keepNext/>
        <w:keepLines/>
        <w:spacing w:after="0"/>
        <w:jc w:val="center"/>
      </w:pPr>
      <w:r w:rsidRPr="000F688B">
        <w:t>------------------------------------------------------------------------------------------------------------------------&gt;</w:t>
      </w:r>
    </w:p>
    <w:p w14:paraId="47CCE9FA" w14:textId="77777777" w:rsidR="0023391F" w:rsidRPr="000F688B" w:rsidRDefault="0023391F" w:rsidP="002339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ins w:id="61" w:author="xiaomi" w:date="2023-08-14T11:20:00Z">
        <w:r>
          <w:rPr>
            <w:lang w:eastAsia="zh-CN"/>
          </w:rPr>
          <w:t xml:space="preserve"> </w:t>
        </w:r>
      </w:ins>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ins w:id="62" w:author="xiaomi" w:date="2023-08-14T11:27:00Z">
        <w:r>
          <w:rPr>
            <w:rFonts w:hint="eastAsia"/>
            <w:lang w:eastAsia="zh-CN"/>
          </w:rPr>
          <w:t>,</w:t>
        </w:r>
        <w:r>
          <w:rPr>
            <w:lang w:eastAsia="zh-CN"/>
          </w:rPr>
          <w:t xml:space="preserve"> </w:t>
        </w:r>
        <w:proofErr w:type="spellStart"/>
        <w:r>
          <w:rPr>
            <w:lang w:eastAsia="zh-CN"/>
          </w:rPr>
          <w:t>relatedUEs</w:t>
        </w:r>
      </w:ins>
      <w:proofErr w:type="spellEnd"/>
      <w:r w:rsidRPr="000F688B">
        <w:t xml:space="preserve">)) </w:t>
      </w:r>
    </w:p>
    <w:p w14:paraId="1B38F330" w14:textId="77777777" w:rsidR="0023391F" w:rsidRPr="000F688B" w:rsidRDefault="0023391F" w:rsidP="0023391F">
      <w:pPr>
        <w:keepNext/>
        <w:keepLines/>
        <w:tabs>
          <w:tab w:val="left" w:pos="720"/>
          <w:tab w:val="right" w:leader="hyphen" w:pos="9360"/>
        </w:tabs>
        <w:spacing w:after="0"/>
        <w:jc w:val="center"/>
      </w:pPr>
    </w:p>
    <w:p w14:paraId="72D64A55" w14:textId="77777777" w:rsidR="0023391F" w:rsidRPr="000F688B" w:rsidRDefault="0023391F" w:rsidP="0023391F">
      <w:pPr>
        <w:keepNext/>
        <w:keepLines/>
        <w:tabs>
          <w:tab w:val="left" w:pos="720"/>
          <w:tab w:val="right" w:leader="hyphen" w:pos="9360"/>
        </w:tabs>
        <w:spacing w:after="0"/>
        <w:jc w:val="center"/>
      </w:pPr>
      <w:r w:rsidRPr="000F688B">
        <w:t>FACILITY</w:t>
      </w:r>
    </w:p>
    <w:p w14:paraId="21EE8D2D" w14:textId="77777777" w:rsidR="0023391F" w:rsidRPr="000F688B" w:rsidRDefault="0023391F" w:rsidP="0023391F">
      <w:pPr>
        <w:keepNext/>
        <w:keepLines/>
        <w:spacing w:after="0"/>
        <w:jc w:val="center"/>
      </w:pPr>
      <w:r w:rsidRPr="000F688B">
        <w:t>&lt;------------------------------------------------------------------------------------------------------------------------</w:t>
      </w:r>
    </w:p>
    <w:p w14:paraId="57AAB935" w14:textId="77777777" w:rsidR="0023391F" w:rsidRPr="000F688B" w:rsidRDefault="0023391F" w:rsidP="002339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63" w:author="xiaomi" w:date="2023-08-14T11:29:00Z">
        <w:r>
          <w:rPr>
            <w:rFonts w:hint="eastAsia"/>
            <w:lang w:eastAsia="zh-CN"/>
          </w:rPr>
          <w:t xml:space="preserve">, </w:t>
        </w:r>
        <w:proofErr w:type="spellStart"/>
        <w:r>
          <w:rPr>
            <w:lang w:eastAsia="zh-CN"/>
          </w:rPr>
          <w:t>relative</w:t>
        </w:r>
        <w:r>
          <w:t>V</w:t>
        </w:r>
        <w:r w:rsidRPr="000F688B">
          <w:t>elocityEstimate</w:t>
        </w:r>
      </w:ins>
      <w:proofErr w:type="spellEnd"/>
      <w:r w:rsidRPr="000F688B">
        <w:t>))</w:t>
      </w:r>
    </w:p>
    <w:p w14:paraId="4B90197E" w14:textId="77777777" w:rsidR="0023391F" w:rsidRPr="000F688B" w:rsidRDefault="0023391F" w:rsidP="0023391F">
      <w:pPr>
        <w:keepNext/>
        <w:keepLines/>
        <w:tabs>
          <w:tab w:val="left" w:pos="720"/>
          <w:tab w:val="right" w:leader="hyphen" w:pos="9360"/>
        </w:tabs>
        <w:spacing w:after="0"/>
        <w:jc w:val="center"/>
      </w:pPr>
    </w:p>
    <w:p w14:paraId="722EDE8C"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0B1C90A8" w14:textId="77777777" w:rsidR="0023391F" w:rsidRPr="000F688B" w:rsidRDefault="0023391F" w:rsidP="0023391F">
      <w:pPr>
        <w:keepNext/>
        <w:keepLines/>
        <w:spacing w:after="0"/>
        <w:jc w:val="center"/>
      </w:pPr>
      <w:r w:rsidRPr="000F688B">
        <w:t>&lt;-  -  -  -  -  -  -  -  -  -  -  -  -  -  -  -  -  -  -  -  -  -  -  -  -  -  -  -  -  -  -  -  -  -  -  -  -  -  -  -  -  -  -  -  -  -  -  -</w:t>
      </w:r>
    </w:p>
    <w:p w14:paraId="61E630CE" w14:textId="77777777" w:rsidR="0023391F" w:rsidRPr="000F688B" w:rsidRDefault="0023391F" w:rsidP="0023391F">
      <w:pPr>
        <w:keepNext/>
        <w:keepLines/>
        <w:tabs>
          <w:tab w:val="left" w:pos="720"/>
          <w:tab w:val="left" w:pos="1440"/>
          <w:tab w:val="left" w:pos="2160"/>
        </w:tabs>
        <w:spacing w:after="0"/>
        <w:jc w:val="center"/>
      </w:pPr>
      <w:r w:rsidRPr="000F688B">
        <w:t>Facility (Return error (Error))</w:t>
      </w:r>
    </w:p>
    <w:p w14:paraId="56EB3C61" w14:textId="77777777" w:rsidR="0023391F" w:rsidRPr="000F688B" w:rsidRDefault="0023391F" w:rsidP="0023391F">
      <w:pPr>
        <w:keepNext/>
        <w:keepLines/>
        <w:tabs>
          <w:tab w:val="left" w:pos="720"/>
          <w:tab w:val="right" w:leader="hyphen" w:pos="9360"/>
        </w:tabs>
        <w:spacing w:after="0"/>
        <w:jc w:val="center"/>
      </w:pPr>
    </w:p>
    <w:p w14:paraId="19784482"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35E8FEF4" w14:textId="77777777" w:rsidR="0023391F" w:rsidRPr="000F688B" w:rsidRDefault="0023391F" w:rsidP="0023391F">
      <w:pPr>
        <w:keepNext/>
        <w:keepLines/>
        <w:spacing w:after="0"/>
        <w:jc w:val="center"/>
      </w:pPr>
      <w:r w:rsidRPr="000F688B">
        <w:t>&lt;-  -  -  -  -  -  -  -  -  -  -  -  -  -  -  -  -  -  -  -  -  -  -  -  -  -  -  -  -  -  -  -  -  -  -  -  -  -  -  -  -  -  -  -  -  -  -  -</w:t>
      </w:r>
    </w:p>
    <w:p w14:paraId="4689944E" w14:textId="77777777" w:rsidR="0023391F" w:rsidRPr="000F688B" w:rsidRDefault="0023391F" w:rsidP="002339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70B60FC" w14:textId="77777777" w:rsidR="0023391F" w:rsidRPr="000F688B" w:rsidRDefault="0023391F" w:rsidP="0023391F">
      <w:pPr>
        <w:keepNext/>
        <w:keepLines/>
        <w:tabs>
          <w:tab w:val="left" w:pos="720"/>
          <w:tab w:val="right" w:leader="hyphen" w:pos="9360"/>
        </w:tabs>
        <w:spacing w:after="0"/>
        <w:jc w:val="center"/>
      </w:pPr>
    </w:p>
    <w:p w14:paraId="7A94658E"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2A08F9C4" w14:textId="77777777" w:rsidR="0023391F" w:rsidRPr="000F688B" w:rsidRDefault="0023391F" w:rsidP="0023391F">
      <w:pPr>
        <w:keepNext/>
        <w:keepLines/>
        <w:spacing w:after="0"/>
        <w:jc w:val="center"/>
      </w:pPr>
      <w:r w:rsidRPr="000F688B">
        <w:t>------------------------------------------------------------------------------------------------------------------------&gt;</w:t>
      </w:r>
    </w:p>
    <w:bookmarkEnd w:id="60"/>
    <w:p w14:paraId="35628D60" w14:textId="77777777" w:rsidR="0023391F" w:rsidRPr="000F688B" w:rsidRDefault="0023391F" w:rsidP="0023391F">
      <w:pPr>
        <w:pStyle w:val="TF"/>
      </w:pPr>
      <w:r w:rsidRPr="000F688B">
        <w:t>Figure 5.</w:t>
      </w:r>
      <w:r>
        <w:rPr>
          <w:rFonts w:hint="eastAsia"/>
          <w:lang w:eastAsia="zh-CN"/>
        </w:rPr>
        <w:t>2.2</w:t>
      </w:r>
      <w:r w:rsidRPr="000F688B">
        <w:t>.1.1-1: Single mobile originated location request</w:t>
      </w:r>
    </w:p>
    <w:p w14:paraId="20D6660E" w14:textId="77777777" w:rsidR="0023391F" w:rsidRDefault="0023391F" w:rsidP="0023391F">
      <w:pPr>
        <w:rPr>
          <w:b/>
          <w:lang w:eastAsia="zh-CN"/>
        </w:rPr>
      </w:pPr>
    </w:p>
    <w:p w14:paraId="5C15FA2E" w14:textId="77777777" w:rsidR="0023391F" w:rsidRPr="000F688B" w:rsidRDefault="0023391F" w:rsidP="0023391F">
      <w:pPr>
        <w:rPr>
          <w:b/>
        </w:rPr>
      </w:pPr>
      <w:r w:rsidRPr="000F688B">
        <w:rPr>
          <w:b/>
        </w:rPr>
        <w:br w:type="page"/>
      </w:r>
    </w:p>
    <w:p w14:paraId="522BA168" w14:textId="77777777" w:rsidR="0023391F" w:rsidRPr="000F688B" w:rsidRDefault="0023391F" w:rsidP="0023391F">
      <w:pPr>
        <w:keepNext/>
        <w:keepLines/>
        <w:tabs>
          <w:tab w:val="left" w:pos="8352"/>
        </w:tabs>
        <w:spacing w:after="0"/>
        <w:jc w:val="center"/>
        <w:rPr>
          <w:b/>
        </w:rPr>
      </w:pPr>
      <w:bookmarkStart w:id="64" w:name="_PERM_MCCTEMPBM_CRPT35270004___4"/>
      <w:r w:rsidRPr="000F688B">
        <w:rPr>
          <w:b/>
        </w:rPr>
        <w:lastRenderedPageBreak/>
        <w:t>UE</w:t>
      </w:r>
      <w:r w:rsidRPr="000F688B">
        <w:rPr>
          <w:b/>
        </w:rPr>
        <w:tab/>
        <w:t>Network</w:t>
      </w:r>
    </w:p>
    <w:p w14:paraId="6EDC05CB" w14:textId="77777777" w:rsidR="0023391F" w:rsidRPr="000F688B" w:rsidRDefault="0023391F" w:rsidP="0023391F">
      <w:pPr>
        <w:keepNext/>
        <w:keepLines/>
        <w:tabs>
          <w:tab w:val="left" w:pos="720"/>
          <w:tab w:val="right" w:leader="hyphen" w:pos="9360"/>
        </w:tabs>
        <w:spacing w:after="0"/>
        <w:jc w:val="center"/>
      </w:pPr>
      <w:r w:rsidRPr="000F688B">
        <w:t>REGISTER</w:t>
      </w:r>
    </w:p>
    <w:p w14:paraId="09D735FC" w14:textId="77777777" w:rsidR="0023391F" w:rsidRPr="000F688B" w:rsidRDefault="0023391F" w:rsidP="0023391F">
      <w:pPr>
        <w:keepNext/>
        <w:keepLines/>
        <w:spacing w:after="0"/>
        <w:jc w:val="center"/>
      </w:pPr>
      <w:r w:rsidRPr="000F688B">
        <w:t>------------------------------------------------------------------------------------------------------------------------&gt;</w:t>
      </w:r>
    </w:p>
    <w:p w14:paraId="203EB421" w14:textId="77777777" w:rsidR="0023391F" w:rsidRPr="000F688B" w:rsidRDefault="0023391F" w:rsidP="002339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ins w:id="65" w:author="xiaomi" w:date="2023-08-14T11:28:00Z">
        <w:r>
          <w:rPr>
            <w:rFonts w:hint="eastAsia"/>
            <w:lang w:eastAsia="zh-CN"/>
          </w:rPr>
          <w:t>,</w:t>
        </w:r>
        <w:r>
          <w:rPr>
            <w:lang w:eastAsia="zh-CN"/>
          </w:rPr>
          <w:t xml:space="preserve"> </w:t>
        </w:r>
        <w:proofErr w:type="spellStart"/>
        <w:r>
          <w:rPr>
            <w:lang w:eastAsia="zh-CN"/>
          </w:rPr>
          <w:t>relatedUEs</w:t>
        </w:r>
      </w:ins>
      <w:proofErr w:type="spellEnd"/>
      <w:r w:rsidRPr="000F688B">
        <w:t>))</w:t>
      </w:r>
    </w:p>
    <w:p w14:paraId="20911694" w14:textId="77777777" w:rsidR="0023391F" w:rsidRPr="000F688B" w:rsidRDefault="0023391F" w:rsidP="0023391F">
      <w:pPr>
        <w:keepNext/>
        <w:keepLines/>
        <w:tabs>
          <w:tab w:val="left" w:pos="720"/>
          <w:tab w:val="right" w:leader="hyphen" w:pos="9360"/>
        </w:tabs>
        <w:spacing w:after="0"/>
        <w:jc w:val="center"/>
      </w:pPr>
    </w:p>
    <w:p w14:paraId="791BF544" w14:textId="77777777" w:rsidR="0023391F" w:rsidRPr="000F688B" w:rsidRDefault="0023391F" w:rsidP="0023391F">
      <w:pPr>
        <w:keepNext/>
        <w:keepLines/>
        <w:tabs>
          <w:tab w:val="left" w:pos="720"/>
          <w:tab w:val="right" w:leader="hyphen" w:pos="9360"/>
        </w:tabs>
        <w:spacing w:after="0"/>
        <w:jc w:val="center"/>
      </w:pPr>
      <w:r w:rsidRPr="000F688B">
        <w:t>FACILITY</w:t>
      </w:r>
    </w:p>
    <w:p w14:paraId="409D392C" w14:textId="77777777" w:rsidR="0023391F" w:rsidRPr="000F688B" w:rsidRDefault="0023391F" w:rsidP="0023391F">
      <w:pPr>
        <w:keepNext/>
        <w:keepLines/>
        <w:spacing w:after="0"/>
        <w:jc w:val="center"/>
      </w:pPr>
      <w:r w:rsidRPr="000F688B">
        <w:t>&lt;------------------------------------------------------------------------------------------------------------------------</w:t>
      </w:r>
    </w:p>
    <w:p w14:paraId="6AA73668" w14:textId="77777777" w:rsidR="0023391F" w:rsidRPr="000F688B" w:rsidRDefault="0023391F" w:rsidP="002339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66" w:author="xiaomi" w:date="2023-08-14T11:29:00Z">
        <w:r w:rsidRPr="00F378B3">
          <w:rPr>
            <w:lang w:eastAsia="zh-CN"/>
          </w:rPr>
          <w:t xml:space="preserve"> </w:t>
        </w:r>
        <w:proofErr w:type="spellStart"/>
        <w:r>
          <w:rPr>
            <w:lang w:eastAsia="zh-CN"/>
          </w:rPr>
          <w:t>relative</w:t>
        </w:r>
        <w:r>
          <w:t>V</w:t>
        </w:r>
        <w:r w:rsidRPr="000F688B">
          <w:t>elocityEstimate</w:t>
        </w:r>
      </w:ins>
      <w:proofErr w:type="spellEnd"/>
      <w:r w:rsidRPr="000F688B">
        <w:t>))</w:t>
      </w:r>
    </w:p>
    <w:p w14:paraId="2BDF236D" w14:textId="77777777" w:rsidR="0023391F" w:rsidRPr="000F688B" w:rsidRDefault="0023391F" w:rsidP="0023391F">
      <w:pPr>
        <w:keepNext/>
        <w:keepLines/>
        <w:tabs>
          <w:tab w:val="left" w:pos="720"/>
          <w:tab w:val="right" w:leader="hyphen" w:pos="9360"/>
        </w:tabs>
        <w:spacing w:after="0"/>
        <w:jc w:val="center"/>
      </w:pPr>
    </w:p>
    <w:p w14:paraId="2A5ED8CD"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13AFFFE6" w14:textId="77777777" w:rsidR="0023391F" w:rsidRPr="000F688B" w:rsidRDefault="0023391F" w:rsidP="0023391F">
      <w:pPr>
        <w:keepNext/>
        <w:keepLines/>
        <w:spacing w:after="0"/>
        <w:jc w:val="center"/>
      </w:pPr>
      <w:r w:rsidRPr="000F688B">
        <w:t>&lt;-  -  -  -  -  -  -  -  -  -  -  -  -  -  -  -  -  -  -  -  -  -  -  -  -  -  -  -  -  -  -  -  -  -  -  -  -  -  -  -  -  -  -  -  -  -  -  -</w:t>
      </w:r>
    </w:p>
    <w:p w14:paraId="61F8E2B5" w14:textId="77777777" w:rsidR="0023391F" w:rsidRPr="000F688B" w:rsidRDefault="0023391F" w:rsidP="0023391F">
      <w:pPr>
        <w:keepNext/>
        <w:keepLines/>
        <w:tabs>
          <w:tab w:val="left" w:pos="720"/>
          <w:tab w:val="left" w:pos="1440"/>
          <w:tab w:val="left" w:pos="2160"/>
        </w:tabs>
        <w:spacing w:after="0"/>
        <w:jc w:val="center"/>
      </w:pPr>
      <w:r w:rsidRPr="000F688B">
        <w:t>Facility (Return error (Error))</w:t>
      </w:r>
    </w:p>
    <w:p w14:paraId="241E36E3" w14:textId="77777777" w:rsidR="0023391F" w:rsidRPr="000F688B" w:rsidRDefault="0023391F" w:rsidP="0023391F">
      <w:pPr>
        <w:keepNext/>
        <w:keepLines/>
        <w:tabs>
          <w:tab w:val="left" w:pos="720"/>
          <w:tab w:val="right" w:leader="hyphen" w:pos="9360"/>
        </w:tabs>
        <w:spacing w:after="0"/>
        <w:jc w:val="center"/>
      </w:pPr>
    </w:p>
    <w:p w14:paraId="362C62FB"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5FDDF9B8" w14:textId="77777777" w:rsidR="0023391F" w:rsidRPr="000F688B" w:rsidRDefault="0023391F" w:rsidP="0023391F">
      <w:pPr>
        <w:keepNext/>
        <w:keepLines/>
        <w:spacing w:after="0"/>
        <w:jc w:val="center"/>
      </w:pPr>
      <w:r w:rsidRPr="000F688B">
        <w:t>&lt;-  -  -  -  -  -  -  -  -  -  -  -  -  -  -  -  -  -  -  -  -  -  -  -  -  -  -  -  -  -  -  -  -  -  -  -  -  -  -  -  -  -  -  -  -  -  -  -</w:t>
      </w:r>
    </w:p>
    <w:p w14:paraId="61C1ED12" w14:textId="77777777" w:rsidR="0023391F" w:rsidRPr="000F688B" w:rsidRDefault="0023391F" w:rsidP="002339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7B0B496" w14:textId="77777777" w:rsidR="0023391F" w:rsidRPr="000F688B" w:rsidRDefault="0023391F" w:rsidP="0023391F">
      <w:pPr>
        <w:keepNext/>
        <w:keepLines/>
        <w:tabs>
          <w:tab w:val="left" w:pos="720"/>
          <w:tab w:val="right" w:leader="hyphen" w:pos="9360"/>
        </w:tabs>
        <w:spacing w:after="0"/>
        <w:jc w:val="center"/>
      </w:pPr>
    </w:p>
    <w:p w14:paraId="010CD1A9" w14:textId="77777777" w:rsidR="0023391F" w:rsidRPr="000F688B" w:rsidRDefault="0023391F" w:rsidP="0023391F">
      <w:pPr>
        <w:keepNext/>
        <w:keepLines/>
        <w:tabs>
          <w:tab w:val="left" w:pos="720"/>
          <w:tab w:val="right" w:leader="hyphen" w:pos="9360"/>
        </w:tabs>
        <w:spacing w:after="0"/>
        <w:jc w:val="center"/>
      </w:pPr>
      <w:r w:rsidRPr="000F688B">
        <w:t>FACILITY</w:t>
      </w:r>
    </w:p>
    <w:p w14:paraId="63D3FAD6" w14:textId="77777777" w:rsidR="0023391F" w:rsidRPr="000F688B" w:rsidRDefault="0023391F" w:rsidP="0023391F">
      <w:pPr>
        <w:keepNext/>
        <w:keepLines/>
        <w:spacing w:after="0"/>
        <w:jc w:val="center"/>
      </w:pPr>
      <w:r w:rsidRPr="000F688B">
        <w:t>------------------------------------------------------------------------------------------------------------------------&gt;</w:t>
      </w:r>
    </w:p>
    <w:p w14:paraId="564AD7A8" w14:textId="77777777" w:rsidR="0023391F" w:rsidRPr="000F688B" w:rsidRDefault="0023391F" w:rsidP="002339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ins w:id="67" w:author="xiaomi" w:date="2023-08-14T11:28:00Z">
        <w:r>
          <w:rPr>
            <w:rFonts w:hint="eastAsia"/>
            <w:lang w:eastAsia="zh-CN"/>
          </w:rPr>
          <w:t>,</w:t>
        </w:r>
        <w:r>
          <w:rPr>
            <w:lang w:eastAsia="zh-CN"/>
          </w:rPr>
          <w:t xml:space="preserve"> </w:t>
        </w:r>
        <w:proofErr w:type="spellStart"/>
        <w:r>
          <w:rPr>
            <w:lang w:eastAsia="zh-CN"/>
          </w:rPr>
          <w:t>relatedUEs</w:t>
        </w:r>
      </w:ins>
      <w:proofErr w:type="spellEnd"/>
      <w:r w:rsidRPr="000F688B">
        <w:t>))</w:t>
      </w:r>
    </w:p>
    <w:p w14:paraId="10402D43" w14:textId="77777777" w:rsidR="0023391F" w:rsidRPr="000F688B" w:rsidRDefault="0023391F" w:rsidP="0023391F">
      <w:pPr>
        <w:keepNext/>
        <w:keepLines/>
        <w:tabs>
          <w:tab w:val="left" w:pos="720"/>
          <w:tab w:val="right" w:leader="hyphen" w:pos="9360"/>
        </w:tabs>
        <w:spacing w:after="0"/>
        <w:jc w:val="center"/>
      </w:pPr>
    </w:p>
    <w:p w14:paraId="09152608" w14:textId="77777777" w:rsidR="0023391F" w:rsidRPr="000F688B" w:rsidRDefault="0023391F" w:rsidP="0023391F">
      <w:pPr>
        <w:keepNext/>
        <w:keepLines/>
        <w:tabs>
          <w:tab w:val="left" w:pos="720"/>
          <w:tab w:val="right" w:leader="hyphen" w:pos="9360"/>
        </w:tabs>
        <w:spacing w:after="0"/>
        <w:jc w:val="center"/>
      </w:pPr>
      <w:r w:rsidRPr="000F688B">
        <w:t>FACILITY</w:t>
      </w:r>
    </w:p>
    <w:p w14:paraId="0B60A759" w14:textId="77777777" w:rsidR="0023391F" w:rsidRPr="000F688B" w:rsidRDefault="0023391F" w:rsidP="0023391F">
      <w:pPr>
        <w:keepNext/>
        <w:keepLines/>
        <w:spacing w:after="0"/>
        <w:jc w:val="center"/>
      </w:pPr>
      <w:r w:rsidRPr="000F688B">
        <w:t>&lt;------------------------------------------------------------------------------------------------------------------------</w:t>
      </w:r>
    </w:p>
    <w:p w14:paraId="1600BBC7" w14:textId="77777777" w:rsidR="0023391F" w:rsidRPr="000F688B" w:rsidRDefault="0023391F" w:rsidP="002339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68" w:author="xiaomi" w:date="2023-08-14T11:30:00Z">
        <w:r w:rsidRPr="00F378B3">
          <w:rPr>
            <w:lang w:eastAsia="zh-CN"/>
          </w:rPr>
          <w:t xml:space="preserve"> </w:t>
        </w:r>
        <w:proofErr w:type="spellStart"/>
        <w:r>
          <w:rPr>
            <w:lang w:eastAsia="zh-CN"/>
          </w:rPr>
          <w:t>relative</w:t>
        </w:r>
        <w:r>
          <w:t>V</w:t>
        </w:r>
        <w:r w:rsidRPr="000F688B">
          <w:t>elocityEstimate</w:t>
        </w:r>
      </w:ins>
      <w:proofErr w:type="spellEnd"/>
      <w:r w:rsidRPr="000F688B">
        <w:t>))</w:t>
      </w:r>
    </w:p>
    <w:p w14:paraId="35308ED8" w14:textId="77777777" w:rsidR="0023391F" w:rsidRPr="000F688B" w:rsidRDefault="0023391F" w:rsidP="0023391F">
      <w:pPr>
        <w:keepNext/>
        <w:keepLines/>
        <w:tabs>
          <w:tab w:val="left" w:pos="720"/>
          <w:tab w:val="left" w:pos="1440"/>
          <w:tab w:val="left" w:pos="2160"/>
        </w:tabs>
        <w:spacing w:after="0"/>
        <w:jc w:val="center"/>
      </w:pPr>
    </w:p>
    <w:p w14:paraId="22E4CE3C"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3EC89E80" w14:textId="77777777" w:rsidR="0023391F" w:rsidRPr="000F688B" w:rsidRDefault="0023391F" w:rsidP="0023391F">
      <w:pPr>
        <w:keepNext/>
        <w:keepLines/>
        <w:spacing w:after="0"/>
        <w:jc w:val="center"/>
      </w:pPr>
      <w:r w:rsidRPr="000F688B">
        <w:t>&lt;-  -  -  -  -  -  -  -  -  -  -  -  -  -  -  -  -  -  -  -  -  -  -  -  -  -  -  -  -  -  -  -  -  -  -  -  -  -  -  -  -  -  -  -  -  -  -  -</w:t>
      </w:r>
    </w:p>
    <w:p w14:paraId="31757203" w14:textId="77777777" w:rsidR="0023391F" w:rsidRPr="000F688B" w:rsidRDefault="0023391F" w:rsidP="0023391F">
      <w:pPr>
        <w:keepNext/>
        <w:keepLines/>
        <w:tabs>
          <w:tab w:val="left" w:pos="720"/>
          <w:tab w:val="left" w:pos="1440"/>
          <w:tab w:val="left" w:pos="2160"/>
        </w:tabs>
        <w:spacing w:after="0"/>
        <w:jc w:val="center"/>
      </w:pPr>
      <w:r w:rsidRPr="000F688B">
        <w:t>Facility (Return error (Error))</w:t>
      </w:r>
    </w:p>
    <w:p w14:paraId="01A3AAF2" w14:textId="77777777" w:rsidR="0023391F" w:rsidRPr="000F688B" w:rsidRDefault="0023391F" w:rsidP="0023391F">
      <w:pPr>
        <w:keepNext/>
        <w:keepLines/>
        <w:tabs>
          <w:tab w:val="left" w:pos="720"/>
          <w:tab w:val="right" w:leader="hyphen" w:pos="9360"/>
        </w:tabs>
        <w:spacing w:after="0"/>
        <w:jc w:val="center"/>
      </w:pPr>
    </w:p>
    <w:p w14:paraId="7EE1AED2"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32FCB53D" w14:textId="77777777" w:rsidR="0023391F" w:rsidRPr="000F688B" w:rsidRDefault="0023391F" w:rsidP="0023391F">
      <w:pPr>
        <w:keepNext/>
        <w:keepLines/>
        <w:spacing w:after="0"/>
        <w:jc w:val="center"/>
      </w:pPr>
      <w:r w:rsidRPr="000F688B">
        <w:t>&lt;-  -  -  -  -  -  -  -  -  -  -  -  -  -  -  -  -  -  -  -  -  -  -  -  -  -  -  -  -  -  -  -  -  -  -  -  -  -  -  -  -  -  -  -  -  -  -  -</w:t>
      </w:r>
    </w:p>
    <w:p w14:paraId="23C1A96C" w14:textId="77777777" w:rsidR="0023391F" w:rsidRPr="000F688B" w:rsidRDefault="0023391F" w:rsidP="0023391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78D59EB" w14:textId="77777777" w:rsidR="0023391F" w:rsidRPr="000F688B" w:rsidRDefault="0023391F" w:rsidP="0023391F">
      <w:pPr>
        <w:keepNext/>
        <w:keepLines/>
        <w:tabs>
          <w:tab w:val="left" w:pos="720"/>
          <w:tab w:val="right" w:leader="hyphen" w:pos="9360"/>
        </w:tabs>
        <w:spacing w:after="0"/>
        <w:jc w:val="center"/>
      </w:pPr>
    </w:p>
    <w:p w14:paraId="64BF635C" w14:textId="77777777" w:rsidR="0023391F" w:rsidRPr="000F688B" w:rsidRDefault="0023391F" w:rsidP="0023391F">
      <w:pPr>
        <w:keepNext/>
        <w:keepLines/>
        <w:tabs>
          <w:tab w:val="left" w:pos="720"/>
          <w:tab w:val="right" w:leader="hyphen" w:pos="9360"/>
        </w:tabs>
        <w:spacing w:after="0"/>
        <w:jc w:val="center"/>
      </w:pPr>
    </w:p>
    <w:p w14:paraId="1D53BC35" w14:textId="77777777" w:rsidR="0023391F" w:rsidRPr="000F688B" w:rsidRDefault="0023391F" w:rsidP="0023391F">
      <w:pPr>
        <w:keepNext/>
        <w:keepLines/>
        <w:tabs>
          <w:tab w:val="left" w:pos="720"/>
          <w:tab w:val="right" w:leader="hyphen" w:pos="9360"/>
        </w:tabs>
        <w:spacing w:after="0"/>
        <w:jc w:val="center"/>
      </w:pPr>
      <w:r w:rsidRPr="000F688B">
        <w:t>RELEASE COMPLETE</w:t>
      </w:r>
    </w:p>
    <w:p w14:paraId="3067F36E" w14:textId="77777777" w:rsidR="0023391F" w:rsidRPr="000F688B" w:rsidRDefault="0023391F" w:rsidP="0023391F">
      <w:pPr>
        <w:keepNext/>
        <w:keepLines/>
        <w:spacing w:after="0"/>
        <w:jc w:val="center"/>
      </w:pPr>
      <w:r w:rsidRPr="000F688B">
        <w:t>------------------------------------------------------------------------------------------------------------------------&gt;</w:t>
      </w:r>
    </w:p>
    <w:bookmarkEnd w:id="64"/>
    <w:p w14:paraId="1EF282F4" w14:textId="77777777" w:rsidR="0023391F" w:rsidRPr="000F688B" w:rsidRDefault="0023391F" w:rsidP="0023391F"/>
    <w:p w14:paraId="589682C3" w14:textId="77777777" w:rsidR="0023391F" w:rsidRPr="000F688B" w:rsidRDefault="0023391F" w:rsidP="0023391F">
      <w:pPr>
        <w:pStyle w:val="TF"/>
      </w:pPr>
      <w:r w:rsidRPr="000F688B">
        <w:t>Figure 5.</w:t>
      </w:r>
      <w:r>
        <w:rPr>
          <w:rFonts w:hint="eastAsia"/>
          <w:lang w:eastAsia="zh-CN"/>
        </w:rPr>
        <w:t>2.2</w:t>
      </w:r>
      <w:r w:rsidRPr="000F688B">
        <w:t>.1.1-2: Multiple mobile originated location requests</w:t>
      </w:r>
    </w:p>
    <w:p w14:paraId="21234E8E" w14:textId="77777777" w:rsidR="0023391F" w:rsidRPr="000F688B" w:rsidRDefault="0023391F" w:rsidP="0023391F">
      <w:pPr>
        <w:pStyle w:val="NO"/>
      </w:pPr>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2895DA6" w14:textId="77777777" w:rsidR="0023391F" w:rsidRPr="00E64E14" w:rsidRDefault="0023391F" w:rsidP="0023391F">
      <w:pPr>
        <w:pStyle w:val="B1"/>
      </w:pPr>
      <w:r w:rsidRPr="00E64E14">
        <w:t>-</w:t>
      </w:r>
      <w:r w:rsidRPr="00E64E14">
        <w:tab/>
      </w:r>
      <w:proofErr w:type="spellStart"/>
      <w:r w:rsidRPr="00E64E14">
        <w:t>molr</w:t>
      </w:r>
      <w:proofErr w:type="spellEnd"/>
      <w:r w:rsidRPr="00E64E14">
        <w:t xml:space="preserve">-Type </w:t>
      </w:r>
    </w:p>
    <w:p w14:paraId="4ADA8EC2" w14:textId="77777777" w:rsidR="0023391F" w:rsidRPr="00E64E14" w:rsidRDefault="0023391F" w:rsidP="0023391F">
      <w:pPr>
        <w:pStyle w:val="B1"/>
      </w:pPr>
      <w:r w:rsidRPr="00E64E14">
        <w:t>-</w:t>
      </w:r>
      <w:r w:rsidRPr="00E64E14">
        <w:tab/>
        <w:t xml:space="preserve">lcs-QoS </w:t>
      </w:r>
    </w:p>
    <w:p w14:paraId="3DA38011" w14:textId="77777777" w:rsidR="0023391F" w:rsidRPr="00E64E14" w:rsidRDefault="0023391F" w:rsidP="0023391F">
      <w:pPr>
        <w:pStyle w:val="B1"/>
      </w:pPr>
      <w:r w:rsidRPr="00E64E14">
        <w:t>-</w:t>
      </w:r>
      <w:r w:rsidRPr="00E64E14">
        <w:tab/>
      </w:r>
      <w:proofErr w:type="spellStart"/>
      <w:r w:rsidRPr="00E64E14">
        <w:t>lcsServiceTypeID</w:t>
      </w:r>
      <w:proofErr w:type="spellEnd"/>
      <w:r w:rsidRPr="00E64E14">
        <w:t xml:space="preserve"> </w:t>
      </w:r>
    </w:p>
    <w:p w14:paraId="4474F2FA" w14:textId="77777777" w:rsidR="0023391F" w:rsidRPr="00E64E14" w:rsidRDefault="0023391F" w:rsidP="0023391F">
      <w:pPr>
        <w:pStyle w:val="B1"/>
      </w:pPr>
      <w:r w:rsidRPr="00E64E14">
        <w:t>-</w:t>
      </w:r>
      <w:r w:rsidRPr="00E64E14">
        <w:tab/>
      </w:r>
      <w:proofErr w:type="spellStart"/>
      <w:r w:rsidRPr="00E64E14">
        <w:t>ageOfLocationInfo</w:t>
      </w:r>
      <w:proofErr w:type="spellEnd"/>
    </w:p>
    <w:p w14:paraId="559A42C0" w14:textId="77777777" w:rsidR="0023391F" w:rsidRPr="00E64E14" w:rsidRDefault="0023391F" w:rsidP="0023391F">
      <w:pPr>
        <w:pStyle w:val="B1"/>
      </w:pPr>
      <w:r w:rsidRPr="00E64E14">
        <w:t>-</w:t>
      </w:r>
      <w:r w:rsidRPr="00E64E14">
        <w:tab/>
      </w:r>
      <w:proofErr w:type="spellStart"/>
      <w:r w:rsidRPr="00E64E14">
        <w:t>locationType</w:t>
      </w:r>
      <w:proofErr w:type="spellEnd"/>
      <w:r w:rsidRPr="00E64E14">
        <w:t xml:space="preserve"> </w:t>
      </w:r>
    </w:p>
    <w:p w14:paraId="19FFA91A" w14:textId="77777777" w:rsidR="0023391F" w:rsidRPr="00E64E14" w:rsidRDefault="0023391F" w:rsidP="0023391F">
      <w:pPr>
        <w:pStyle w:val="B1"/>
      </w:pPr>
      <w:r w:rsidRPr="00E64E14">
        <w:t>-</w:t>
      </w:r>
      <w:r w:rsidRPr="00E64E14">
        <w:tab/>
      </w:r>
      <w:proofErr w:type="spellStart"/>
      <w:r w:rsidRPr="00E64E14">
        <w:t>mlc</w:t>
      </w:r>
      <w:proofErr w:type="spellEnd"/>
      <w:r w:rsidRPr="00E64E14">
        <w:t xml:space="preserve">-Number </w:t>
      </w:r>
    </w:p>
    <w:p w14:paraId="00070CC3" w14:textId="77777777" w:rsidR="0023391F" w:rsidRPr="00E64E14" w:rsidRDefault="0023391F" w:rsidP="0023391F">
      <w:pPr>
        <w:pStyle w:val="B1"/>
      </w:pPr>
      <w:r w:rsidRPr="00E64E14">
        <w:t>-</w:t>
      </w:r>
      <w:r w:rsidRPr="00E64E14">
        <w:tab/>
      </w:r>
      <w:proofErr w:type="spellStart"/>
      <w:r w:rsidRPr="00E64E14">
        <w:t>lcsClientExternalID</w:t>
      </w:r>
      <w:proofErr w:type="spellEnd"/>
      <w:r w:rsidRPr="00E64E14">
        <w:t xml:space="preserve"> </w:t>
      </w:r>
    </w:p>
    <w:p w14:paraId="29813ECD" w14:textId="77777777" w:rsidR="0023391F" w:rsidRPr="00E64E14" w:rsidRDefault="0023391F" w:rsidP="0023391F">
      <w:pPr>
        <w:pStyle w:val="B1"/>
      </w:pPr>
      <w:r w:rsidRPr="00E64E14">
        <w:t>-</w:t>
      </w:r>
      <w:r w:rsidRPr="00E64E14">
        <w:tab/>
      </w:r>
      <w:proofErr w:type="spellStart"/>
      <w:r w:rsidRPr="00E64E14">
        <w:t>pseudonymIndicator</w:t>
      </w:r>
      <w:proofErr w:type="spellEnd"/>
    </w:p>
    <w:p w14:paraId="5E530D86" w14:textId="77777777" w:rsidR="0023391F" w:rsidRPr="00E64E14" w:rsidRDefault="0023391F" w:rsidP="0023391F">
      <w:pPr>
        <w:pStyle w:val="B1"/>
      </w:pPr>
      <w:r w:rsidRPr="00E64E14">
        <w:lastRenderedPageBreak/>
        <w:t>-</w:t>
      </w:r>
      <w:r w:rsidRPr="00E64E14">
        <w:tab/>
      </w:r>
      <w:proofErr w:type="spellStart"/>
      <w:r w:rsidRPr="00E64E14">
        <w:t>supportedGADShapes</w:t>
      </w:r>
      <w:proofErr w:type="spellEnd"/>
    </w:p>
    <w:p w14:paraId="333AA6FF" w14:textId="77777777" w:rsidR="0023391F" w:rsidRDefault="0023391F" w:rsidP="0023391F">
      <w:pPr>
        <w:pStyle w:val="B1"/>
        <w:rPr>
          <w:lang w:eastAsia="zh-CN"/>
        </w:rPr>
      </w:pPr>
      <w:r w:rsidRPr="00E64E14">
        <w:t>-</w:t>
      </w:r>
      <w:r w:rsidRPr="00E64E14">
        <w:tab/>
      </w:r>
      <w:proofErr w:type="spellStart"/>
      <w:r w:rsidRPr="00E64E14">
        <w:t>multiplePositioningProtocolPDUs</w:t>
      </w:r>
      <w:proofErr w:type="spellEnd"/>
    </w:p>
    <w:p w14:paraId="6C254BE4" w14:textId="77777777" w:rsidR="0023391F" w:rsidRDefault="0023391F" w:rsidP="0023391F">
      <w:pPr>
        <w:pStyle w:val="B1"/>
        <w:rPr>
          <w:lang w:eastAsia="zh-CN"/>
        </w:rPr>
      </w:pPr>
      <w:r w:rsidRPr="00E64E14">
        <w:t>-</w:t>
      </w:r>
      <w:r w:rsidRPr="00E64E14">
        <w:tab/>
      </w:r>
      <w:proofErr w:type="spellStart"/>
      <w:r>
        <w:rPr>
          <w:rFonts w:hint="eastAsia"/>
          <w:lang w:eastAsia="zh-CN"/>
        </w:rPr>
        <w:t>locationEstimate</w:t>
      </w:r>
      <w:proofErr w:type="spellEnd"/>
    </w:p>
    <w:p w14:paraId="6DDD6010" w14:textId="77777777" w:rsidR="0023391F" w:rsidRDefault="0023391F" w:rsidP="0023391F">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0BB37ED" w14:textId="77777777" w:rsidR="0023391F" w:rsidRDefault="0023391F" w:rsidP="0023391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095D7184" w14:textId="77777777" w:rsidR="0023391F" w:rsidRDefault="0023391F" w:rsidP="0023391F">
      <w:pPr>
        <w:pStyle w:val="B1"/>
        <w:rPr>
          <w:lang w:eastAsia="zh-CN"/>
        </w:rPr>
      </w:pPr>
      <w:r w:rsidRPr="00E64E14">
        <w:t>-</w:t>
      </w:r>
      <w:r w:rsidRPr="00E64E14">
        <w:tab/>
      </w:r>
      <w:proofErr w:type="spellStart"/>
      <w:r>
        <w:rPr>
          <w:rFonts w:hint="eastAsia"/>
          <w:lang w:eastAsia="zh-CN"/>
        </w:rPr>
        <w:t>decipheringKeys</w:t>
      </w:r>
      <w:proofErr w:type="spellEnd"/>
    </w:p>
    <w:p w14:paraId="60D89670" w14:textId="77777777" w:rsidR="0023391F" w:rsidRDefault="0023391F" w:rsidP="0023391F">
      <w:pPr>
        <w:pStyle w:val="B1"/>
        <w:rPr>
          <w:lang w:eastAsia="zh-CN"/>
        </w:rPr>
      </w:pPr>
      <w:r>
        <w:t>-</w:t>
      </w:r>
      <w:r>
        <w:tab/>
      </w:r>
      <w:proofErr w:type="spellStart"/>
      <w:r>
        <w:rPr>
          <w:rFonts w:hint="eastAsia"/>
          <w:lang w:eastAsia="zh-CN"/>
        </w:rPr>
        <w:t>scheduledLocTime</w:t>
      </w:r>
      <w:proofErr w:type="spellEnd"/>
    </w:p>
    <w:p w14:paraId="70103D72" w14:textId="77777777" w:rsidR="0023391F" w:rsidRDefault="0023391F" w:rsidP="0023391F">
      <w:pPr>
        <w:pStyle w:val="B1"/>
        <w:rPr>
          <w:ins w:id="69" w:author="xiaomi" w:date="2023-08-14T11:30:00Z"/>
          <w:lang w:eastAsia="zh-CN"/>
        </w:rPr>
      </w:pPr>
      <w:r>
        <w:t>-</w:t>
      </w:r>
      <w:r>
        <w:tab/>
      </w:r>
      <w:proofErr w:type="spellStart"/>
      <w:r w:rsidRPr="000F688B">
        <w:t>velocityEstimate</w:t>
      </w:r>
      <w:proofErr w:type="spellEnd"/>
    </w:p>
    <w:p w14:paraId="3A123ACC" w14:textId="77777777" w:rsidR="0023391F" w:rsidRPr="00E64E14" w:rsidRDefault="0023391F" w:rsidP="0023391F">
      <w:pPr>
        <w:pStyle w:val="B1"/>
      </w:pPr>
      <w:ins w:id="70" w:author="xiaomi" w:date="2023-08-14T11:30:00Z">
        <w:r>
          <w:rPr>
            <w:lang w:eastAsia="zh-CN"/>
          </w:rPr>
          <w:t>-</w:t>
        </w:r>
        <w:r>
          <w:rPr>
            <w:lang w:eastAsia="zh-CN"/>
          </w:rPr>
          <w:tab/>
        </w:r>
        <w:proofErr w:type="spellStart"/>
        <w:r>
          <w:rPr>
            <w:lang w:eastAsia="zh-CN"/>
          </w:rPr>
          <w:t>relative</w:t>
        </w:r>
        <w:r>
          <w:t>V</w:t>
        </w:r>
        <w:r w:rsidRPr="000F688B">
          <w:t>elocityEstimate</w:t>
        </w:r>
      </w:ins>
      <w:proofErr w:type="spellEnd"/>
    </w:p>
    <w:p w14:paraId="68666BAA" w14:textId="77777777" w:rsidR="0023391F" w:rsidRDefault="0023391F" w:rsidP="0023391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67EC6C7B" w14:textId="5971847C" w:rsidR="00CC023D" w:rsidRPr="0023391F" w:rsidRDefault="00CC023D" w:rsidP="00CC023D"/>
    <w:p w14:paraId="125CB391" w14:textId="77777777" w:rsidR="009C646C" w:rsidRPr="003350AA" w:rsidRDefault="009C646C" w:rsidP="009C646C">
      <w:pPr>
        <w:pStyle w:val="B2"/>
        <w:ind w:left="0" w:firstLine="0"/>
      </w:pPr>
    </w:p>
    <w:p w14:paraId="09617109" w14:textId="77777777" w:rsidR="009C646C" w:rsidRPr="006B5418" w:rsidRDefault="009C646C" w:rsidP="009C6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4E7C3" w14:textId="77777777" w:rsidR="009C646C" w:rsidRPr="007F2770" w:rsidRDefault="009C646C" w:rsidP="009C646C">
      <w:pPr>
        <w:snapToGrid w:val="0"/>
        <w:rPr>
          <w:lang w:eastAsia="zh-CN"/>
        </w:rPr>
      </w:pPr>
    </w:p>
    <w:bookmarkEnd w:id="8"/>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77C83" w14:textId="77777777" w:rsidR="00E32C46" w:rsidRDefault="00E32C46">
      <w:r>
        <w:separator/>
      </w:r>
    </w:p>
  </w:endnote>
  <w:endnote w:type="continuationSeparator" w:id="0">
    <w:p w14:paraId="35CAFC71" w14:textId="77777777" w:rsidR="00E32C46" w:rsidRDefault="00E3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B138" w14:textId="77777777" w:rsidR="00E32C46" w:rsidRDefault="00E32C46">
      <w:r>
        <w:separator/>
      </w:r>
    </w:p>
  </w:footnote>
  <w:footnote w:type="continuationSeparator" w:id="0">
    <w:p w14:paraId="1A58A552" w14:textId="77777777" w:rsidR="00E32C46" w:rsidRDefault="00E3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4"/>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5"/>
  </w:num>
  <w:num w:numId="32">
    <w:abstractNumId w:val="25"/>
  </w:num>
  <w:num w:numId="33">
    <w:abstractNumId w:val="23"/>
  </w:num>
  <w:num w:numId="34">
    <w:abstractNumId w:val="16"/>
  </w:num>
  <w:num w:numId="35">
    <w:abstractNumId w:val="21"/>
  </w:num>
  <w:num w:numId="36">
    <w:abstractNumId w:val="36"/>
  </w:num>
  <w:num w:numId="37">
    <w:abstractNumId w:val="18"/>
  </w:num>
  <w:num w:numId="38">
    <w:abstractNumId w:val="32"/>
  </w:num>
  <w:num w:numId="39">
    <w:abstractNumId w:val="24"/>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0E1EA6"/>
    <w:rsid w:val="00112EFB"/>
    <w:rsid w:val="00145D43"/>
    <w:rsid w:val="00192C46"/>
    <w:rsid w:val="001A08B3"/>
    <w:rsid w:val="001A7B60"/>
    <w:rsid w:val="001B52F0"/>
    <w:rsid w:val="001B7A65"/>
    <w:rsid w:val="001C79A1"/>
    <w:rsid w:val="001E1D55"/>
    <w:rsid w:val="001E2D1F"/>
    <w:rsid w:val="001E3887"/>
    <w:rsid w:val="001E41F3"/>
    <w:rsid w:val="00230D07"/>
    <w:rsid w:val="00231084"/>
    <w:rsid w:val="0023391F"/>
    <w:rsid w:val="00247B93"/>
    <w:rsid w:val="00251CF5"/>
    <w:rsid w:val="0026004D"/>
    <w:rsid w:val="002640DD"/>
    <w:rsid w:val="00275D12"/>
    <w:rsid w:val="00284FEB"/>
    <w:rsid w:val="002860C4"/>
    <w:rsid w:val="00294F93"/>
    <w:rsid w:val="002B5741"/>
    <w:rsid w:val="002D5FF4"/>
    <w:rsid w:val="002E472E"/>
    <w:rsid w:val="002F1523"/>
    <w:rsid w:val="00301FC2"/>
    <w:rsid w:val="00305409"/>
    <w:rsid w:val="00305F43"/>
    <w:rsid w:val="003170E9"/>
    <w:rsid w:val="003609EF"/>
    <w:rsid w:val="0036231A"/>
    <w:rsid w:val="00374DD4"/>
    <w:rsid w:val="003D4037"/>
    <w:rsid w:val="003E1A36"/>
    <w:rsid w:val="0040094B"/>
    <w:rsid w:val="00410371"/>
    <w:rsid w:val="004175CE"/>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1796"/>
    <w:rsid w:val="00592D74"/>
    <w:rsid w:val="005C34D8"/>
    <w:rsid w:val="005D2A44"/>
    <w:rsid w:val="005E2C44"/>
    <w:rsid w:val="00615CFA"/>
    <w:rsid w:val="00620357"/>
    <w:rsid w:val="00621188"/>
    <w:rsid w:val="006257ED"/>
    <w:rsid w:val="006404D5"/>
    <w:rsid w:val="00653DE4"/>
    <w:rsid w:val="00665C47"/>
    <w:rsid w:val="00673439"/>
    <w:rsid w:val="00695808"/>
    <w:rsid w:val="006B32F1"/>
    <w:rsid w:val="006B46FB"/>
    <w:rsid w:val="006B5237"/>
    <w:rsid w:val="006C2F1D"/>
    <w:rsid w:val="006E21FB"/>
    <w:rsid w:val="006F7EDC"/>
    <w:rsid w:val="00711485"/>
    <w:rsid w:val="0072280D"/>
    <w:rsid w:val="00761DF9"/>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F3388"/>
    <w:rsid w:val="008F3789"/>
    <w:rsid w:val="008F686C"/>
    <w:rsid w:val="009122BA"/>
    <w:rsid w:val="009148DE"/>
    <w:rsid w:val="00927623"/>
    <w:rsid w:val="00941E30"/>
    <w:rsid w:val="009759B0"/>
    <w:rsid w:val="009777D9"/>
    <w:rsid w:val="00991B88"/>
    <w:rsid w:val="009A5753"/>
    <w:rsid w:val="009A579D"/>
    <w:rsid w:val="009C646C"/>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BF268E"/>
    <w:rsid w:val="00C27286"/>
    <w:rsid w:val="00C32592"/>
    <w:rsid w:val="00C3433B"/>
    <w:rsid w:val="00C34DA8"/>
    <w:rsid w:val="00C66BA2"/>
    <w:rsid w:val="00C72CD0"/>
    <w:rsid w:val="00C824E4"/>
    <w:rsid w:val="00C870F6"/>
    <w:rsid w:val="00C95985"/>
    <w:rsid w:val="00CC023D"/>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2C46"/>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38</cp:revision>
  <cp:lastPrinted>1900-01-01T00:00:00Z</cp:lastPrinted>
  <dcterms:created xsi:type="dcterms:W3CDTF">2023-04-10T11:13:00Z</dcterms:created>
  <dcterms:modified xsi:type="dcterms:W3CDTF">2023-08-14T12:11:00Z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